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448EAB3F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69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A27756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05560</w:t>
      </w:r>
    </w:p>
    <w:p w14:paraId="001615F3" w14:textId="62C5962D" w:rsidR="00BA47CD" w:rsidRPr="00A7051B" w:rsidRDefault="007E616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7E6168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Fukuoka, Japan, May 19 – May 23,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0B65961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[</w:t>
      </w:r>
      <w:r w:rsid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D</w:t>
      </w:r>
      <w:r w:rsidR="007E6168" w:rsidRP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raft]</w:t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Reply </w:t>
      </w:r>
      <w:r w:rsidR="00433DEB"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162CB83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</w:t>
      </w:r>
      <w:proofErr w:type="spellEnd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-ARC</w:t>
      </w:r>
      <w:r w:rsidR="007E6168" w:rsidRPr="007E6168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proofErr w:type="spellStart"/>
      <w:r w:rsidR="00433DEB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49DB99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0304D29A" w14:textId="26C612B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  <w:ins w:id="5" w:author="Rev" w:date="2025-05-16T09:28:00Z">
        <w:r w:rsidR="00E84AB2">
          <w:rPr>
            <w:rFonts w:ascii="Arial" w:eastAsia="DengXian" w:hAnsi="Arial" w:cs="Arial" w:hint="eastAsia"/>
            <w:kern w:val="2"/>
            <w:sz w:val="22"/>
            <w:szCs w:val="22"/>
            <w:lang w:val="en-US" w:eastAsia="zh-CN"/>
            <w14:ligatures w14:val="standardContextual"/>
          </w:rPr>
          <w:t>, SA3</w:t>
        </w:r>
      </w:ins>
    </w:p>
    <w:p w14:paraId="6B100DE6" w14:textId="38BA3E79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6" w:name="OLE_LINK46"/>
      <w:bookmarkStart w:id="7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bookmarkEnd w:id="6"/>
    <w:bookmarkEnd w:id="7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F63BC9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Qiang Deng</w:t>
      </w:r>
    </w:p>
    <w:p w14:paraId="4F8DB17A" w14:textId="30B8258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dengqiang1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51D6FE9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ins w:id="8" w:author="r01" w:date="2025-05-20T11:57:00Z">
        <w:r w:rsidR="0009368A" w:rsidRPr="0009368A">
          <w:rPr>
            <w:rFonts w:ascii="Arial" w:eastAsia="DengXian" w:hAnsi="Arial" w:cs="Arial"/>
            <w:bCs/>
            <w:kern w:val="2"/>
            <w:sz w:val="22"/>
            <w:szCs w:val="24"/>
            <w:lang w:val="en-US" w:eastAsia="zh-CN"/>
            <w14:ligatures w14:val="standardContextual"/>
          </w:rPr>
          <w:t>S2-250</w:t>
        </w:r>
        <w:r w:rsidR="0009368A">
          <w:rPr>
            <w:rFonts w:ascii="Arial" w:eastAsia="DengXian" w:hAnsi="Arial" w:cs="Arial" w:hint="eastAsia"/>
            <w:bCs/>
            <w:kern w:val="2"/>
            <w:sz w:val="22"/>
            <w:szCs w:val="24"/>
            <w:lang w:val="en-US" w:eastAsia="zh-CN"/>
            <w14:ligatures w14:val="standardContextual"/>
          </w:rPr>
          <w:t>xxxx</w:t>
        </w:r>
      </w:ins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39DA1A2C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ins w:id="9" w:author="CATT" w:date="2025-05-14T08:06:00Z"/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thanks RAN2 </w:t>
      </w:r>
      <w:ins w:id="10" w:author="CATT" w:date="2025-05-14T08:03:00Z">
        <w:r w:rsidR="00412E36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for </w:t>
        </w:r>
      </w:ins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LS on paging ID length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</w:t>
      </w:r>
      <w:ins w:id="11" w:author="CATT" w:date="2025-05-14T08:02:00Z">
        <w:r w:rsidR="00412E36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2504515</w:t>
        </w:r>
      </w:ins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/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R2-2503197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6C1CBDC4" w14:textId="289C1574" w:rsidR="00C80C24" w:rsidRDefault="00C80C24" w:rsidP="009C7EAD">
      <w:pPr>
        <w:widowControl w:val="0"/>
        <w:overflowPunct/>
        <w:autoSpaceDE/>
        <w:autoSpaceDN/>
        <w:adjustRightInd/>
        <w:textAlignment w:val="auto"/>
        <w:rPr>
          <w:ins w:id="12" w:author="CATT" w:date="2025-05-14T08:08:00Z"/>
          <w:rFonts w:ascii="Arial" w:eastAsia="DengXian" w:hAnsi="Arial" w:cs="Arial"/>
          <w:kern w:val="2"/>
          <w:lang w:val="en-US" w:eastAsia="zh-CN"/>
          <w14:ligatures w14:val="standardContextual"/>
        </w:rPr>
      </w:pPr>
      <w:ins w:id="13" w:author="CATT" w:date="2025-05-14T08:06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SA2 has discussed the issue and would like to </w:t>
        </w:r>
      </w:ins>
      <w:ins w:id="14" w:author="CATT" w:date="2025-05-14T08:08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provide the following feedback.</w:t>
        </w:r>
      </w:ins>
    </w:p>
    <w:p w14:paraId="389DF889" w14:textId="77777777" w:rsidR="00405801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ins w:id="15" w:author="CATT" w:date="2025-05-14T08:08:00Z">
        <w:r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I</w:t>
        </w:r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n TS 23.3</w:t>
        </w:r>
      </w:ins>
      <w:ins w:id="16" w:author="CATT" w:date="2025-05-14T08:18:00Z">
        <w:r w:rsidR="00DB6FFC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69</w:t>
        </w:r>
      </w:ins>
      <w:ins w:id="17" w:author="CATT" w:date="2025-05-14T08:08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clause </w:t>
        </w:r>
      </w:ins>
      <w:ins w:id="18" w:author="CATT" w:date="2025-05-14T08:09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6.2.2, it is specified that </w:t>
        </w:r>
      </w:ins>
      <w:ins w:id="19" w:author="CATT" w:date="2025-05-14T08:11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the AIOTF </w:t>
        </w:r>
      </w:ins>
      <w:ins w:id="20" w:author="CATT" w:date="2025-05-14T08:12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sends </w:t>
        </w:r>
        <w:r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the</w:t>
        </w:r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</w:t>
        </w:r>
        <w:proofErr w:type="spellStart"/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AIoT</w:t>
        </w:r>
        <w:proofErr w:type="spellEnd"/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Identification Information to be included in the paging message</w:t>
        </w:r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to the NG-RAN node</w:t>
        </w:r>
      </w:ins>
      <w:ins w:id="21" w:author="CATT" w:date="2025-05-14T08:13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, and the </w:t>
        </w:r>
        <w:proofErr w:type="spellStart"/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AIoT</w:t>
        </w:r>
        <w:proofErr w:type="spellEnd"/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Identification Information</w:t>
        </w:r>
        <w:r w:rsidRPr="00C80C24">
          <w:t xml:space="preserve"> </w:t>
        </w:r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can include Filtering Information or a single </w:t>
        </w:r>
        <w:proofErr w:type="spellStart"/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AIoT</w:t>
        </w:r>
        <w:proofErr w:type="spellEnd"/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Device Identifier.</w:t>
        </w:r>
      </w:ins>
    </w:p>
    <w:p w14:paraId="3B643AD1" w14:textId="20D90AEE" w:rsidR="00BF4D34" w:rsidRPr="0060107F" w:rsidRDefault="0000459A" w:rsidP="00FB750E">
      <w:pPr>
        <w:widowControl w:val="0"/>
        <w:overflowPunct/>
        <w:autoSpaceDE/>
        <w:autoSpaceDN/>
        <w:adjustRightInd/>
        <w:textAlignment w:val="auto"/>
        <w:rPr>
          <w:ins w:id="22" w:author="CATT" w:date="2025-05-14T08:53:00Z"/>
          <w:rFonts w:ascii="Arial" w:eastAsia="DengXian" w:hAnsi="Arial" w:cs="Arial"/>
          <w:kern w:val="2"/>
          <w:lang w:val="en-US" w:eastAsia="zh-CN"/>
          <w14:ligatures w14:val="standardContextual"/>
        </w:rPr>
      </w:pPr>
      <w:ins w:id="23" w:author="CATT" w:date="2025-05-14T08:40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For the </w:t>
        </w:r>
      </w:ins>
      <w:r w:rsidR="00742B9A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ins w:id="24" w:author="CATT" w:date="2025-05-14T08:40:00Z">
        <w:r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, </w:t>
        </w:r>
      </w:ins>
      <w:ins w:id="25" w:author="Rev" w:date="2025-05-16T09:40:00Z">
        <w:r w:rsidR="002F35FE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SA2 </w:t>
        </w:r>
      </w:ins>
      <w:ins w:id="26" w:author="r01" w:date="2025-05-20T16:17:00Z">
        <w:r w:rsidR="00D348F6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has</w:t>
        </w:r>
      </w:ins>
      <w:ins w:id="27" w:author="r01" w:date="2025-05-20T16:19:00Z">
        <w:r w:rsidR="00D24980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</w:t>
        </w:r>
      </w:ins>
      <w:ins w:id="28" w:author="r01" w:date="2025-05-20T11:56:00Z">
        <w:r w:rsidR="0009368A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agreed the attached </w:t>
        </w:r>
        <w:proofErr w:type="spellStart"/>
        <w:r w:rsidR="0009368A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pCR</w:t>
        </w:r>
      </w:ins>
      <w:proofErr w:type="spellEnd"/>
      <w:ins w:id="29" w:author="r01" w:date="2025-05-20T11:57:00Z">
        <w:r w:rsidR="00DF5857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(S2-250xxxx)</w:t>
        </w:r>
      </w:ins>
      <w:ins w:id="30" w:author="r01" w:date="2025-05-20T11:58:00Z">
        <w:r w:rsidR="00DD1148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and asks CT4 to continue the stage 3 work of the Filter Information</w:t>
        </w:r>
      </w:ins>
      <w:ins w:id="31" w:author="Rev" w:date="2025-05-16T09:39:00Z">
        <w:r w:rsidR="00D446C7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.</w:t>
        </w:r>
      </w:ins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ins w:id="32" w:author="Tuesday" w:date="2025-05-20T08:30:00Z">
        <w:r w:rsidR="00C42563" w:rsidRPr="0080226A">
          <w:rPr>
            <w:rFonts w:ascii="Arial" w:eastAsia="宋体" w:hAnsi="Arial" w:cs="Arial" w:hint="eastAsia"/>
            <w:bCs/>
            <w:lang w:eastAsia="zh-CN"/>
          </w:rPr>
          <w:t xml:space="preserve">Security aspect of </w:t>
        </w:r>
      </w:ins>
      <w:ins w:id="33" w:author="Tuesday" w:date="2025-05-20T08:35:00Z">
        <w:r w:rsidR="00D07342" w:rsidRPr="0080226A">
          <w:rPr>
            <w:rFonts w:ascii="Arial" w:eastAsia="宋体" w:hAnsi="Arial" w:cs="Arial" w:hint="eastAsia"/>
            <w:bCs/>
            <w:lang w:eastAsia="zh-CN"/>
          </w:rPr>
          <w:t xml:space="preserve">the </w:t>
        </w:r>
      </w:ins>
      <w:ins w:id="34" w:author="Tuesday" w:date="2025-05-20T08:30:00Z">
        <w:r w:rsidR="00C42563" w:rsidRPr="0080226A">
          <w:rPr>
            <w:rFonts w:ascii="Arial" w:eastAsia="宋体" w:hAnsi="Arial" w:cs="Arial" w:hint="eastAsia"/>
            <w:bCs/>
            <w:lang w:eastAsia="zh-CN"/>
          </w:rPr>
          <w:t>Filter Information</w:t>
        </w:r>
      </w:ins>
      <w:ins w:id="35" w:author="Rev" w:date="2025-05-16T09:36:00Z">
        <w:r w:rsidR="00182B60" w:rsidRPr="0080226A">
          <w:rPr>
            <w:rFonts w:ascii="Arial" w:eastAsia="宋体" w:hAnsi="Arial" w:cs="Arial" w:hint="eastAsia"/>
            <w:bCs/>
            <w:lang w:eastAsia="zh-CN"/>
          </w:rPr>
          <w:t xml:space="preserve"> </w:t>
        </w:r>
      </w:ins>
      <w:ins w:id="36" w:author="Rev" w:date="2025-05-16T09:34:00Z">
        <w:r w:rsidR="00BE2732" w:rsidRPr="0080226A">
          <w:rPr>
            <w:rFonts w:ascii="Arial" w:eastAsia="宋体" w:hAnsi="Arial" w:cs="Arial" w:hint="eastAsia"/>
            <w:bCs/>
            <w:lang w:eastAsia="zh-CN"/>
          </w:rPr>
          <w:t>will be decided by SA3.</w:t>
        </w:r>
      </w:ins>
    </w:p>
    <w:p w14:paraId="11D80C38" w14:textId="7F96C1D4" w:rsidR="00912278" w:rsidRPr="00940711" w:rsidRDefault="006D062D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宋体" w:hAnsi="Arial" w:cs="Arial"/>
          <w:bCs/>
          <w:lang w:eastAsia="zh-CN"/>
        </w:rPr>
      </w:pPr>
      <w:ins w:id="37" w:author="CATT" w:date="2025-05-14T08:55:00Z">
        <w:r>
          <w:rPr>
            <w:rFonts w:ascii="Arial" w:eastAsia="宋体" w:hAnsi="Arial" w:cs="Arial"/>
            <w:kern w:val="2"/>
            <w:lang w:val="en-US" w:eastAsia="zh-CN"/>
            <w14:ligatures w14:val="standardContextual"/>
          </w:rPr>
          <w:t>F</w:t>
        </w:r>
        <w:r>
          <w:rPr>
            <w:rFonts w:ascii="Arial" w:eastAsia="宋体" w:hAnsi="Arial" w:cs="Arial" w:hint="eastAsia"/>
            <w:kern w:val="2"/>
            <w:lang w:val="en-US" w:eastAsia="zh-CN"/>
            <w14:ligatures w14:val="standardContextual"/>
          </w:rPr>
          <w:t xml:space="preserve">or the </w:t>
        </w:r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single </w:t>
        </w:r>
        <w:proofErr w:type="spellStart"/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AIoT</w:t>
        </w:r>
        <w:proofErr w:type="spellEnd"/>
        <w:r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Device Identifier</w:t>
        </w:r>
      </w:ins>
      <w:ins w:id="38" w:author="r01" w:date="2025-05-20T16:16:00Z">
        <w:r w:rsidR="00D348F6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, </w:t>
        </w:r>
      </w:ins>
      <w:bookmarkStart w:id="39" w:name="_GoBack"/>
      <w:bookmarkEnd w:id="39"/>
      <w:ins w:id="40" w:author="r01" w:date="2025-05-20T15:55:00Z">
        <w:r w:rsidR="008E4194" w:rsidRPr="008E419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what identifier</w:t>
        </w:r>
        <w:r w:rsidR="008E4194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(s)</w:t>
        </w:r>
        <w:r w:rsidR="008E4194" w:rsidRPr="008E419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</w:t>
        </w:r>
      </w:ins>
      <w:ins w:id="41" w:author="r01" w:date="2025-05-20T16:19:00Z">
        <w:r w:rsidR="00545A75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to</w:t>
        </w:r>
      </w:ins>
      <w:ins w:id="42" w:author="r01" w:date="2025-05-20T15:55:00Z">
        <w:r w:rsidR="008E4194" w:rsidRPr="008E419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be used is under discussion in SA3</w:t>
        </w:r>
      </w:ins>
      <w:ins w:id="43" w:author="DQ" w:date="2025-05-15T11:00:00Z">
        <w:r w:rsidR="00B925CB">
          <w:rPr>
            <w:rFonts w:ascii="Arial" w:eastAsia="宋体" w:hAnsi="Arial" w:cs="Arial" w:hint="eastAsia"/>
            <w:bCs/>
            <w:lang w:eastAsia="zh-CN"/>
          </w:rPr>
          <w:t>.</w:t>
        </w:r>
      </w:ins>
      <w:ins w:id="44" w:author="CATT" w:date="2025-05-14T09:15:00Z">
        <w:del w:id="45" w:author="r01" w:date="2025-05-20T11:54:00Z">
          <w:r w:rsidR="001D05AF" w:rsidDel="00E01A97">
            <w:rPr>
              <w:rFonts w:ascii="Arial" w:eastAsia="DengXian" w:hAnsi="Arial" w:cs="Arial" w:hint="eastAsia"/>
              <w:kern w:val="2"/>
              <w:lang w:val="en-US" w:eastAsia="zh-CN"/>
              <w14:ligatures w14:val="standardContextual"/>
            </w:rPr>
            <w:delText xml:space="preserve"> </w:delText>
          </w:r>
        </w:del>
      </w:ins>
    </w:p>
    <w:p w14:paraId="672DD914" w14:textId="27FE1AC2" w:rsidR="00FB750E" w:rsidRDefault="0084597B" w:rsidP="00FB750E">
      <w:pPr>
        <w:widowControl w:val="0"/>
        <w:overflowPunct/>
        <w:autoSpaceDE/>
        <w:autoSpaceDN/>
        <w:adjustRightInd/>
        <w:textAlignment w:val="auto"/>
        <w:rPr>
          <w:ins w:id="46" w:author="r01" w:date="2025-05-20T15:55:00Z"/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47" w:name="OLE_LINK3"/>
      <w:bookmarkStart w:id="48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kindly asks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ins w:id="49" w:author="DQ" w:date="2025-05-15T11:04:00Z">
        <w:r w:rsidR="001E71BC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CT4 to</w:t>
        </w:r>
      </w:ins>
      <w:ins w:id="50" w:author="Monday" w:date="2025-05-19T14:52:00Z">
        <w:r w:rsidR="00DB5B96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</w:t>
        </w:r>
      </w:ins>
      <w:ins w:id="51" w:author="DQ" w:date="2025-05-15T11:04:00Z">
        <w:r w:rsidR="001E71BC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provide the </w:t>
        </w:r>
      </w:ins>
      <w:ins w:id="52" w:author="Rev" w:date="2025-05-16T09:47:00Z">
        <w:r w:rsidR="00940711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maximum </w:t>
        </w:r>
      </w:ins>
      <w:ins w:id="53" w:author="DQ" w:date="2025-05-15T11:04:00Z">
        <w:r w:rsidR="001E71BC">
          <w:rPr>
            <w:rFonts w:ascii="Arial" w:hAnsi="Arial" w:cs="Arial"/>
            <w:bCs/>
            <w:lang w:eastAsia="zh-CN"/>
          </w:rPr>
          <w:t>length of</w:t>
        </w:r>
      </w:ins>
      <w:ins w:id="54" w:author="Rev" w:date="2025-05-16T09:47:00Z">
        <w:r w:rsidR="00940711">
          <w:rPr>
            <w:rFonts w:ascii="Arial" w:eastAsia="宋体" w:hAnsi="Arial" w:cs="Arial" w:hint="eastAsia"/>
            <w:bCs/>
            <w:lang w:eastAsia="zh-CN"/>
          </w:rPr>
          <w:t xml:space="preserve"> the </w:t>
        </w:r>
        <w:r w:rsidR="00940711" w:rsidRPr="00742B9A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Filtering Information</w:t>
        </w:r>
      </w:ins>
      <w:ins w:id="55" w:author="Rev" w:date="2025-05-16T09:48:00Z">
        <w:r w:rsidR="00940711">
          <w:rPr>
            <w:rFonts w:ascii="Arial" w:eastAsia="宋体" w:hAnsi="Arial" w:cs="Arial" w:hint="eastAsia"/>
            <w:bCs/>
            <w:lang w:eastAsia="zh-CN"/>
          </w:rPr>
          <w:t xml:space="preserve">, and kindly asks SA3 to provide feedback on </w:t>
        </w:r>
      </w:ins>
      <w:ins w:id="56" w:author="Tuesday" w:date="2025-05-20T08:38:00Z">
        <w:r w:rsidR="002B4FFD">
          <w:rPr>
            <w:rFonts w:ascii="Arial" w:eastAsia="宋体" w:hAnsi="Arial" w:cs="Arial" w:hint="eastAsia"/>
            <w:bCs/>
            <w:lang w:eastAsia="zh-CN"/>
          </w:rPr>
          <w:t>security aspect of</w:t>
        </w:r>
      </w:ins>
      <w:ins w:id="57" w:author="InterDigital" w:date="2025-05-19T14:29:00Z">
        <w:r w:rsidR="001C4145">
          <w:rPr>
            <w:rFonts w:ascii="Arial" w:eastAsia="宋体" w:hAnsi="Arial" w:cs="Arial"/>
            <w:bCs/>
            <w:lang w:eastAsia="zh-CN"/>
          </w:rPr>
          <w:t xml:space="preserve"> </w:t>
        </w:r>
      </w:ins>
      <w:ins w:id="58" w:author="Tuesday" w:date="2025-05-20T08:39:00Z">
        <w:r w:rsidR="002B4FFD">
          <w:rPr>
            <w:rFonts w:ascii="Arial" w:eastAsia="宋体" w:hAnsi="Arial" w:cs="Arial" w:hint="eastAsia"/>
            <w:bCs/>
            <w:lang w:eastAsia="zh-CN"/>
          </w:rPr>
          <w:t xml:space="preserve">the </w:t>
        </w:r>
      </w:ins>
      <w:ins w:id="59" w:author="Rev" w:date="2025-05-16T09:48:00Z">
        <w:r w:rsidR="00940711" w:rsidRPr="00742B9A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Filtering Information</w:t>
        </w:r>
        <w:r w:rsidR="00940711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</w:t>
        </w:r>
      </w:ins>
      <w:ins w:id="60" w:author="Tuesday" w:date="2025-05-20T08:38:00Z">
        <w:r w:rsidR="002B4FFD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and</w:t>
        </w:r>
      </w:ins>
      <w:ins w:id="61" w:author="Rev" w:date="2025-05-16T09:48:00Z">
        <w:r w:rsidR="00940711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</w:t>
        </w:r>
      </w:ins>
      <w:ins w:id="62" w:author="r01" w:date="2025-05-20T12:00:00Z">
        <w:r w:rsidR="00EE39E1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on </w:t>
        </w:r>
      </w:ins>
      <w:ins w:id="63" w:author="Rev" w:date="2025-05-16T09:48:00Z">
        <w:r w:rsidR="00940711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the </w:t>
        </w:r>
      </w:ins>
      <w:ins w:id="64" w:author="Tuesday" w:date="2025-05-20T08:38:00Z">
        <w:r w:rsidR="002B4FFD"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single </w:t>
        </w:r>
        <w:proofErr w:type="spellStart"/>
        <w:r w:rsidR="002B4FFD"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AIoT</w:t>
        </w:r>
        <w:proofErr w:type="spellEnd"/>
        <w:r w:rsidR="002B4FFD"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Device Identifier</w:t>
        </w:r>
      </w:ins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A9EFFF4" w14:textId="7B3F52E5" w:rsidR="008E4194" w:rsidRPr="008E4194" w:rsidRDefault="008E419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ins w:id="65" w:author="r01" w:date="2025-05-20T15:55:00Z">
        <w:r w:rsidRPr="00965078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SA2 kindly asks RAN2 to take the above information into account.</w:t>
        </w:r>
      </w:ins>
    </w:p>
    <w:bookmarkEnd w:id="47"/>
    <w:bookmarkEnd w:id="48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0ECCB150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ins w:id="66" w:author="r01" w:date="2025-05-20T12:02:00Z"/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ins w:id="67" w:author="r01" w:date="2025-05-20T12:02:00Z">
        <w:r>
          <w:rPr>
            <w:rFonts w:ascii="Arial" w:eastAsia="DengXian" w:hAnsi="Arial" w:cs="Arial" w:hint="eastAsia"/>
            <w:b/>
            <w:kern w:val="2"/>
            <w:lang w:val="en-US" w:eastAsia="zh-CN"/>
            <w14:ligatures w14:val="standardContextual"/>
          </w:rPr>
          <w:t>To CT4</w:t>
        </w:r>
      </w:ins>
    </w:p>
    <w:p w14:paraId="5DED36E8" w14:textId="17AB07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ins w:id="68" w:author="r01" w:date="2025-05-20T12:02:00Z"/>
          <w:rFonts w:ascii="Arial" w:eastAsia="DengXian" w:hAnsi="Arial" w:cs="Arial"/>
          <w:kern w:val="2"/>
          <w:lang w:val="en-US" w:eastAsia="zh-CN"/>
          <w14:ligatures w14:val="standardContextual"/>
        </w:rPr>
      </w:pPr>
      <w:ins w:id="69" w:author="r01" w:date="2025-05-20T12:02:00Z">
        <w:r>
          <w:rPr>
            <w:rFonts w:ascii="Arial" w:eastAsia="DengXian" w:hAnsi="Arial" w:cs="Arial" w:hint="eastAsia"/>
            <w:b/>
            <w:kern w:val="2"/>
            <w:lang w:val="en-US" w:eastAsia="zh-CN"/>
            <w14:ligatures w14:val="standardContextual"/>
          </w:rPr>
          <w:t xml:space="preserve">ACTION:   </w:t>
        </w:r>
        <w:r w:rsidRPr="00AD686C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SA2 kindly asks CT4 to provide the maximum length of the Filtering Information</w:t>
        </w:r>
        <w:r w:rsidRPr="00965078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.</w:t>
        </w:r>
      </w:ins>
    </w:p>
    <w:p w14:paraId="37CB0F82" w14:textId="63A8A97B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ins w:id="70" w:author="r01" w:date="2025-05-20T12:02:00Z">
        <w:r>
          <w:rPr>
            <w:rFonts w:ascii="Arial" w:eastAsia="DengXian" w:hAnsi="Arial" w:cs="Arial"/>
            <w:b/>
            <w:kern w:val="2"/>
            <w:lang w:val="en-US" w:eastAsia="zh-CN"/>
            <w14:ligatures w14:val="standardContextual"/>
          </w:rPr>
          <w:t>T</w:t>
        </w:r>
        <w:r>
          <w:rPr>
            <w:rFonts w:ascii="Arial" w:eastAsia="DengXian" w:hAnsi="Arial" w:cs="Arial" w:hint="eastAsia"/>
            <w:b/>
            <w:kern w:val="2"/>
            <w:lang w:val="en-US" w:eastAsia="zh-CN"/>
            <w14:ligatures w14:val="standardContextual"/>
          </w:rPr>
          <w:t>o SA3</w:t>
        </w:r>
      </w:ins>
    </w:p>
    <w:p w14:paraId="6578EC53" w14:textId="767B7404" w:rsidR="00B05C37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ins w:id="71" w:author="r01" w:date="2025-05-20T15:56:00Z"/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ins w:id="72" w:author="Monday" w:date="2025-05-19T14:53:00Z">
        <w:r w:rsidR="00DB5B96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SA2 kindly </w:t>
        </w:r>
        <w:r w:rsidR="00DB5B96">
          <w:rPr>
            <w:rFonts w:ascii="Arial" w:eastAsia="宋体" w:hAnsi="Arial" w:cs="Arial" w:hint="eastAsia"/>
            <w:bCs/>
            <w:lang w:eastAsia="zh-CN"/>
          </w:rPr>
          <w:t xml:space="preserve">asks SA3 to provide feedback on </w:t>
        </w:r>
      </w:ins>
      <w:ins w:id="73" w:author="Tuesday" w:date="2025-05-20T08:39:00Z">
        <w:r w:rsidR="002B4FFD">
          <w:rPr>
            <w:rFonts w:ascii="Arial" w:eastAsia="宋体" w:hAnsi="Arial" w:cs="Arial" w:hint="eastAsia"/>
            <w:bCs/>
            <w:lang w:eastAsia="zh-CN"/>
          </w:rPr>
          <w:t>security aspect of</w:t>
        </w:r>
        <w:r w:rsidR="002B4FFD">
          <w:rPr>
            <w:rFonts w:ascii="Arial" w:eastAsia="宋体" w:hAnsi="Arial" w:cs="Arial"/>
            <w:bCs/>
            <w:lang w:eastAsia="zh-CN"/>
          </w:rPr>
          <w:t xml:space="preserve"> </w:t>
        </w:r>
        <w:r w:rsidR="002B4FFD">
          <w:rPr>
            <w:rFonts w:ascii="Arial" w:eastAsia="宋体" w:hAnsi="Arial" w:cs="Arial" w:hint="eastAsia"/>
            <w:bCs/>
            <w:lang w:eastAsia="zh-CN"/>
          </w:rPr>
          <w:t xml:space="preserve">the </w:t>
        </w:r>
      </w:ins>
      <w:ins w:id="74" w:author="Monday" w:date="2025-05-19T14:53:00Z">
        <w:r w:rsidR="00DB5B96" w:rsidRPr="00742B9A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Filtering Information</w:t>
        </w:r>
        <w:r w:rsidR="00DB5B96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</w:t>
        </w:r>
      </w:ins>
      <w:ins w:id="75" w:author="Tuesday" w:date="2025-05-20T08:39:00Z">
        <w:r w:rsidR="002B4FFD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>and</w:t>
        </w:r>
      </w:ins>
      <w:ins w:id="76" w:author="r01" w:date="2025-05-20T12:03:00Z">
        <w:r w:rsidR="00AD686C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on</w:t>
        </w:r>
      </w:ins>
      <w:ins w:id="77" w:author="Monday" w:date="2025-05-19T14:53:00Z">
        <w:r w:rsidR="00DB5B96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t xml:space="preserve"> the </w:t>
        </w:r>
      </w:ins>
      <w:ins w:id="78" w:author="Tuesday" w:date="2025-05-20T08:39:00Z">
        <w:r w:rsidR="002B4FFD"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single </w:t>
        </w:r>
        <w:proofErr w:type="spellStart"/>
        <w:r w:rsidR="002B4FFD"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AIoT</w:t>
        </w:r>
        <w:proofErr w:type="spellEnd"/>
        <w:r w:rsidR="002B4FFD" w:rsidRPr="00C80C24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Device Identifier</w:t>
        </w:r>
      </w:ins>
      <w:ins w:id="79" w:author="Monday" w:date="2025-05-19T14:53:00Z">
        <w:r w:rsidR="00DB5B96" w:rsidRPr="0067118C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.</w:t>
        </w:r>
      </w:ins>
    </w:p>
    <w:p w14:paraId="677B28D7" w14:textId="77777777" w:rsidR="007B3AF3" w:rsidRDefault="007B3AF3" w:rsidP="007B3AF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ins w:id="80" w:author="r01" w:date="2025-05-20T15:56:00Z"/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ins w:id="81" w:author="r01" w:date="2025-05-20T15:56:00Z">
        <w:r>
          <w:rPr>
            <w:rFonts w:ascii="Arial" w:eastAsia="DengXian" w:hAnsi="Arial" w:cs="Arial"/>
            <w:b/>
            <w:kern w:val="2"/>
            <w:lang w:val="en-US" w:eastAsia="zh-CN"/>
            <w14:ligatures w14:val="standardContextual"/>
          </w:rPr>
          <w:lastRenderedPageBreak/>
          <w:t xml:space="preserve">To </w:t>
        </w:r>
        <w:r>
          <w:rPr>
            <w:rFonts w:ascii="Arial" w:eastAsia="DengXian" w:hAnsi="Arial" w:cs="Arial" w:hint="eastAsia"/>
            <w:b/>
            <w:kern w:val="2"/>
            <w:lang w:val="en-US" w:eastAsia="zh-CN"/>
            <w14:ligatures w14:val="standardContextual"/>
          </w:rPr>
          <w:t>RAN2</w:t>
        </w:r>
      </w:ins>
    </w:p>
    <w:p w14:paraId="14BB10AB" w14:textId="2D183C7F" w:rsidR="007B3AF3" w:rsidRPr="007B3AF3" w:rsidRDefault="007B3AF3" w:rsidP="0089075A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ins w:id="82" w:author="r01" w:date="2025-05-20T15:56:00Z">
        <w:r>
          <w:rPr>
            <w:rFonts w:ascii="Arial" w:eastAsia="DengXian" w:hAnsi="Arial" w:cs="Arial" w:hint="eastAsia"/>
            <w:b/>
            <w:kern w:val="2"/>
            <w:lang w:val="en-US" w:eastAsia="zh-CN"/>
            <w14:ligatures w14:val="standardContextual"/>
          </w:rPr>
          <w:t xml:space="preserve">ACTION:   </w:t>
        </w:r>
        <w:r w:rsidRPr="00965078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SA2 kindly asks RAN2 to take the above information into account.</w:t>
        </w:r>
      </w:ins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751332EE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B91AC6"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B91AC6"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</w:t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Sweden</w:t>
      </w:r>
    </w:p>
    <w:p w14:paraId="06B564A7" w14:textId="70CCE098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</w:t>
      </w:r>
      <w:r>
        <w:rPr>
          <w:rFonts w:ascii="Arial" w:eastAsia="宋体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sectPr w:rsidR="00FE405E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0EFFD5" w15:done="0"/>
  <w15:commentEx w15:paraId="6A1E46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AF7EBE" w16cex:dateUtc="2025-05-19T05:29:00Z"/>
  <w16cex:commentExtensible w16cex:durableId="67078787" w16cex:dateUtc="2025-05-19T0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0EFFD5" w16cid:durableId="22AF7EBE"/>
  <w16cid:commentId w16cid:paraId="6A1E46DD" w16cid:durableId="670787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E3F44" w14:textId="77777777" w:rsidR="00684029" w:rsidRDefault="00684029">
      <w:pPr>
        <w:spacing w:after="0"/>
      </w:pPr>
      <w:r>
        <w:separator/>
      </w:r>
    </w:p>
  </w:endnote>
  <w:endnote w:type="continuationSeparator" w:id="0">
    <w:p w14:paraId="575023C0" w14:textId="77777777" w:rsidR="00684029" w:rsidRDefault="00684029">
      <w:pPr>
        <w:spacing w:after="0"/>
      </w:pPr>
      <w:r>
        <w:continuationSeparator/>
      </w:r>
    </w:p>
  </w:endnote>
  <w:endnote w:type="continuationNotice" w:id="1">
    <w:p w14:paraId="7CDAE24C" w14:textId="77777777" w:rsidR="00684029" w:rsidRDefault="006840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01D9D" w14:textId="77777777" w:rsidR="00684029" w:rsidRDefault="00684029">
      <w:pPr>
        <w:spacing w:after="0"/>
      </w:pPr>
      <w:r>
        <w:separator/>
      </w:r>
    </w:p>
  </w:footnote>
  <w:footnote w:type="continuationSeparator" w:id="0">
    <w:p w14:paraId="158D71C0" w14:textId="77777777" w:rsidR="00684029" w:rsidRDefault="00684029">
      <w:pPr>
        <w:spacing w:after="0"/>
      </w:pPr>
      <w:r>
        <w:continuationSeparator/>
      </w:r>
    </w:p>
  </w:footnote>
  <w:footnote w:type="continuationNotice" w:id="1">
    <w:p w14:paraId="48D94DC4" w14:textId="77777777" w:rsidR="00684029" w:rsidRDefault="0068402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5B99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6544"/>
    <w:rsid w:val="00176C51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B93"/>
    <w:rsid w:val="00213128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473D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99A"/>
    <w:rsid w:val="00954AEF"/>
    <w:rsid w:val="00955138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1D5E"/>
    <w:rsid w:val="00B72B8C"/>
    <w:rsid w:val="00B72EC7"/>
    <w:rsid w:val="00B75EB4"/>
    <w:rsid w:val="00B768F1"/>
    <w:rsid w:val="00B80112"/>
    <w:rsid w:val="00B80ED1"/>
    <w:rsid w:val="00B8146A"/>
    <w:rsid w:val="00B84A45"/>
    <w:rsid w:val="00B855E4"/>
    <w:rsid w:val="00B85B76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F9A"/>
    <w:rsid w:val="00D059CF"/>
    <w:rsid w:val="00D06D51"/>
    <w:rsid w:val="00D07342"/>
    <w:rsid w:val="00D123F8"/>
    <w:rsid w:val="00D12AD8"/>
    <w:rsid w:val="00D12B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D0358"/>
    <w:rsid w:val="00ED5C90"/>
    <w:rsid w:val="00EE39E1"/>
    <w:rsid w:val="00EE59AE"/>
    <w:rsid w:val="00EE7D7C"/>
    <w:rsid w:val="00EF2A05"/>
    <w:rsid w:val="00EF409A"/>
    <w:rsid w:val="00F00D4F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58B5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BFD1E-BCDC-4238-8864-0CA917A35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26</cp:revision>
  <cp:lastPrinted>1900-12-31T16:00:00Z</cp:lastPrinted>
  <dcterms:created xsi:type="dcterms:W3CDTF">2025-05-20T07:54:00Z</dcterms:created>
  <dcterms:modified xsi:type="dcterms:W3CDTF">2025-05-20T08:21:00Z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